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5E256A">
        <w:rPr>
          <w:b/>
          <w:i/>
          <w:noProof/>
          <w:sz w:val="28"/>
        </w:rPr>
        <w:t>5937</w:t>
      </w:r>
      <w:bookmarkEnd w:id="0"/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27311">
              <w:rPr>
                <w:b/>
                <w:noProof/>
                <w:sz w:val="28"/>
              </w:rPr>
              <w:t>50</w:t>
            </w:r>
            <w:r w:rsidR="00CD1DE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256A" w:rsidP="005E256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5E256A">
              <w:rPr>
                <w:rFonts w:hint="eastAsia"/>
                <w:b/>
                <w:noProof/>
                <w:sz w:val="28"/>
              </w:rPr>
              <w:t>3</w:t>
            </w:r>
            <w:r w:rsidRPr="005E256A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7311">
              <w:rPr>
                <w:b/>
                <w:noProof/>
                <w:sz w:val="28"/>
              </w:rPr>
              <w:fldChar w:fldCharType="begin"/>
            </w:r>
            <w:r w:rsidRPr="0012731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27311">
              <w:rPr>
                <w:b/>
                <w:noProof/>
                <w:sz w:val="28"/>
              </w:rPr>
              <w:fldChar w:fldCharType="separate"/>
            </w:r>
            <w:r w:rsidR="006D18D3" w:rsidRPr="00127311">
              <w:rPr>
                <w:b/>
                <w:noProof/>
                <w:sz w:val="28"/>
              </w:rPr>
              <w:t>-</w:t>
            </w:r>
            <w:r w:rsidRPr="0012731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311">
              <w:rPr>
                <w:b/>
                <w:noProof/>
                <w:sz w:val="28"/>
              </w:rPr>
              <w:t>1</w:t>
            </w:r>
            <w:r w:rsidR="00127311" w:rsidRPr="00127311">
              <w:rPr>
                <w:b/>
                <w:noProof/>
                <w:sz w:val="28"/>
              </w:rPr>
              <w:t>7</w:t>
            </w:r>
            <w:r w:rsidRPr="00127311">
              <w:rPr>
                <w:b/>
                <w:noProof/>
                <w:sz w:val="28"/>
              </w:rPr>
              <w:t>.</w:t>
            </w:r>
            <w:r w:rsidR="00127311" w:rsidRPr="00127311">
              <w:rPr>
                <w:b/>
                <w:noProof/>
                <w:sz w:val="28"/>
              </w:rPr>
              <w:t>1</w:t>
            </w:r>
            <w:r w:rsidRPr="00127311">
              <w:rPr>
                <w:b/>
                <w:noProof/>
                <w:sz w:val="28"/>
              </w:rPr>
              <w:t>.</w:t>
            </w:r>
            <w:r w:rsidR="00CD1DE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731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6F95" w:rsidP="001B5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BSF NF profile to support SUPI and GPSI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4363">
            <w:pPr>
              <w:pStyle w:val="CRCoverPage"/>
              <w:spacing w:after="0"/>
              <w:ind w:left="100"/>
              <w:rPr>
                <w:noProof/>
              </w:rPr>
            </w:pPr>
            <w:r w:rsidRPr="00224363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5205DC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73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731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127311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5851" w:rsidRPr="00AA6B0E" w:rsidRDefault="001D4DD4" w:rsidP="00FD3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</w:t>
            </w:r>
            <w:r w:rsidR="00A36C7A">
              <w:rPr>
                <w:noProof/>
                <w:lang w:eastAsia="zh-CN"/>
              </w:rPr>
              <w:t xml:space="preserve">the discovery of AM PCF, BSF is adopted to store the tuple of PCF ID and SUPI/GPSI. </w:t>
            </w:r>
            <w:r w:rsidR="009A46F2">
              <w:rPr>
                <w:noProof/>
                <w:lang w:eastAsia="zh-CN"/>
              </w:rPr>
              <w:t xml:space="preserve">As there might be </w:t>
            </w:r>
            <w:r w:rsidR="00D6395F">
              <w:rPr>
                <w:noProof/>
                <w:lang w:eastAsia="zh-CN"/>
              </w:rPr>
              <w:t>multiple BSF instances,</w:t>
            </w:r>
            <w:r w:rsidR="009A46F2">
              <w:rPr>
                <w:noProof/>
                <w:lang w:eastAsia="zh-CN"/>
              </w:rPr>
              <w:t xml:space="preserve"> </w:t>
            </w:r>
            <w:r w:rsidR="00D5389C">
              <w:rPr>
                <w:noProof/>
                <w:lang w:eastAsia="zh-CN"/>
              </w:rPr>
              <w:t xml:space="preserve">the BSF NF profile should be enhanced to include Range(s) of </w:t>
            </w:r>
            <w:r w:rsidR="00FB4374">
              <w:rPr>
                <w:noProof/>
                <w:lang w:eastAsia="zh-CN"/>
              </w:rPr>
              <w:t xml:space="preserve">SUPI/GPSI </w:t>
            </w:r>
            <w:r w:rsidR="00D5389C">
              <w:rPr>
                <w:noProof/>
                <w:lang w:eastAsia="zh-CN"/>
              </w:rPr>
              <w:t>for BSF discovery</w:t>
            </w:r>
            <w:r w:rsidR="00D6395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A06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7F3F" w:rsidRPr="00AA6B0E" w:rsidRDefault="00FA0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Range(s) of SUPI/GPSI is included within </w:t>
            </w:r>
            <w:r w:rsidR="00122E14">
              <w:rPr>
                <w:rFonts w:hint="eastAsia"/>
                <w:noProof/>
                <w:lang w:eastAsia="zh-CN"/>
              </w:rPr>
              <w:t>B</w:t>
            </w:r>
            <w:r w:rsidR="00122E14">
              <w:rPr>
                <w:noProof/>
                <w:lang w:eastAsia="zh-CN"/>
              </w:rPr>
              <w:t xml:space="preserve">SF </w:t>
            </w:r>
            <w:r>
              <w:rPr>
                <w:noProof/>
                <w:lang w:eastAsia="zh-CN"/>
              </w:rPr>
              <w:t>NF profile.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A06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1B17" w:rsidRPr="00AA6B0E" w:rsidRDefault="00EB1B17" w:rsidP="00027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 the AF/NEF can discover </w:t>
            </w:r>
            <w:r w:rsidR="001A14E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AM PCF via BSF would remain undefined.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91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1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91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1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91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1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CD1DEC" w:rsidRDefault="00CD1DEC" w:rsidP="00CD1DEC">
      <w:pPr>
        <w:pStyle w:val="4"/>
      </w:pPr>
      <w:bookmarkStart w:id="3" w:name="_Toc45184039"/>
      <w:bookmarkStart w:id="4" w:name="_Toc47342881"/>
      <w:bookmarkStart w:id="5" w:name="_Toc51769583"/>
      <w:bookmarkStart w:id="6" w:name="_Toc75441031"/>
      <w:bookmarkStart w:id="7" w:name="_Toc75411941"/>
      <w:bookmarkEnd w:id="2"/>
      <w:r>
        <w:t>6.2.6.2</w:t>
      </w:r>
      <w:r>
        <w:tab/>
        <w:t>NF profile</w:t>
      </w:r>
      <w:bookmarkEnd w:id="3"/>
      <w:bookmarkEnd w:id="4"/>
      <w:bookmarkEnd w:id="5"/>
      <w:bookmarkEnd w:id="6"/>
    </w:p>
    <w:p w:rsidR="00CD1DEC" w:rsidRPr="009E0DE1" w:rsidRDefault="00CD1DEC" w:rsidP="00CD1DEC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:rsidR="00CD1DEC" w:rsidRPr="009E0DE1" w:rsidRDefault="00CD1DEC" w:rsidP="00CD1DEC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:rsidR="00CD1DEC" w:rsidRPr="009E0DE1" w:rsidRDefault="00CD1DEC" w:rsidP="00CD1DEC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:rsidR="00CD1DEC" w:rsidRPr="009E0DE1" w:rsidRDefault="00CD1DEC" w:rsidP="00CD1DEC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 xml:space="preserve"> in the case of PLMN, PLMN ID + NID in the case of SNPN.</w:t>
      </w:r>
    </w:p>
    <w:p w:rsidR="00CD1DEC" w:rsidRPr="009E0DE1" w:rsidRDefault="00CD1DEC" w:rsidP="00CD1DEC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:rsidR="00CD1DEC" w:rsidRPr="009E0DE1" w:rsidRDefault="00CD1DEC" w:rsidP="00CD1DEC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:rsidR="00CD1DEC" w:rsidRPr="0040768B" w:rsidRDefault="00CD1DEC" w:rsidP="00CD1DEC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:rsidR="00CD1DEC" w:rsidRPr="00347567" w:rsidRDefault="00CD1DEC" w:rsidP="00CD1DEC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:rsidR="00CD1DEC" w:rsidRDefault="00CD1DEC" w:rsidP="00CD1DEC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:rsidR="00CD1DEC" w:rsidRDefault="00CD1DEC" w:rsidP="00CD1DE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:rsidR="00CD1DEC" w:rsidRDefault="00CD1DEC" w:rsidP="00CD1DE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:rsidR="00CD1DEC" w:rsidRPr="009E0DE1" w:rsidRDefault="00CD1DEC" w:rsidP="00CD1DEC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:rsidR="00CD1DEC" w:rsidRPr="009E0DE1" w:rsidRDefault="00CD1DEC" w:rsidP="00CD1DEC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:rsidR="00CD1DEC" w:rsidRPr="009E0DE1" w:rsidRDefault="00CD1DEC" w:rsidP="00CD1DEC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:rsidR="00CD1DEC" w:rsidRPr="009E0DE1" w:rsidRDefault="00CD1DEC" w:rsidP="00CD1DEC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:rsidR="00CD1DEC" w:rsidRPr="009E0DE1" w:rsidRDefault="00CD1DEC" w:rsidP="00CD1DEC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Nnrf_NFManagement_NFRegister service operation in clause 5.2.7.2.2 </w:t>
      </w:r>
      <w:r>
        <w:rPr>
          <w:lang w:eastAsia="zh-CN"/>
        </w:rPr>
        <w:t xml:space="preserve">of </w:t>
      </w:r>
      <w:r w:rsidRPr="009E0DE1">
        <w:rPr>
          <w:lang w:eastAsia="zh-CN"/>
        </w:rPr>
        <w:t>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[3]. This information applicability to other NF profiles is implementation specific.</w:t>
      </w:r>
    </w:p>
    <w:p w:rsidR="00CD1DEC" w:rsidRPr="009E0DE1" w:rsidRDefault="00CD1DEC" w:rsidP="00CD1DEC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</w:t>
      </w:r>
      <w:r>
        <w:rPr>
          <w:lang w:eastAsia="zh-CN"/>
        </w:rPr>
        <w:t>g.</w:t>
      </w:r>
      <w:r w:rsidRPr="009E0DE1">
        <w:rPr>
          <w:lang w:eastAsia="zh-CN"/>
        </w:rPr>
        <w:t xml:space="preserve">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:rsidR="00CD1DEC" w:rsidRDefault="00CD1DEC" w:rsidP="00CD1DEC">
      <w:pPr>
        <w:pStyle w:val="B1"/>
      </w:pPr>
      <w:r>
        <w:t>-</w:t>
      </w:r>
      <w:r>
        <w:tab/>
        <w:t>Location information for the NF instance.</w:t>
      </w:r>
    </w:p>
    <w:p w:rsidR="00CD1DEC" w:rsidRDefault="00CD1DEC" w:rsidP="00CD1DEC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>This information is operator specific. Examples of such information can be geographical location, data centre.</w:t>
      </w:r>
    </w:p>
    <w:p w:rsidR="00CD1DEC" w:rsidRDefault="00CD1DEC" w:rsidP="00CD1DEC">
      <w:pPr>
        <w:pStyle w:val="B1"/>
      </w:pPr>
      <w:r>
        <w:t>-</w:t>
      </w:r>
      <w:r>
        <w:tab/>
        <w:t>TAI(s).</w:t>
      </w:r>
    </w:p>
    <w:p w:rsidR="00CD1DEC" w:rsidRDefault="00CD1DEC" w:rsidP="00CD1DEC">
      <w:pPr>
        <w:pStyle w:val="B1"/>
      </w:pPr>
      <w:r>
        <w:t>-</w:t>
      </w:r>
      <w:r>
        <w:tab/>
        <w:t>NF load information.</w:t>
      </w:r>
    </w:p>
    <w:p w:rsidR="00CD1DEC" w:rsidRPr="009E0DE1" w:rsidRDefault="00CD1DEC" w:rsidP="00CD1DEC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:rsidR="00CD1DEC" w:rsidRPr="009E0DE1" w:rsidRDefault="00CD1DEC" w:rsidP="00CD1DEC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:rsidR="00CD1DEC" w:rsidRDefault="00CD1DEC" w:rsidP="00CD1DEC">
      <w:pPr>
        <w:pStyle w:val="B1"/>
      </w:pPr>
      <w:r>
        <w:t>-</w:t>
      </w:r>
      <w:r>
        <w:tab/>
        <w:t>SMF area identity(ies) in the case of UPF.</w:t>
      </w:r>
    </w:p>
    <w:p w:rsidR="00CD1DEC" w:rsidRPr="009E0DE1" w:rsidRDefault="00CD1DEC" w:rsidP="00CD1DEC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:rsidR="00CD1DEC" w:rsidRPr="009E0DE1" w:rsidRDefault="00CD1DEC" w:rsidP="00CD1DEC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:rsidR="00CD1DEC" w:rsidRPr="009E0DE1" w:rsidRDefault="00CD1DEC" w:rsidP="00CD1DEC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:rsidR="00CD1DEC" w:rsidRDefault="00CD1DEC" w:rsidP="00CD1DEC">
      <w:pPr>
        <w:pStyle w:val="B1"/>
      </w:pPr>
      <w:r>
        <w:t>-</w:t>
      </w:r>
      <w:r>
        <w:tab/>
        <w:t>PCF Group ID, range(s) of SUPIs for PCF.</w:t>
      </w:r>
    </w:p>
    <w:p w:rsidR="00CD1DEC" w:rsidRDefault="00CD1DEC" w:rsidP="00CD1DEC">
      <w:pPr>
        <w:pStyle w:val="B1"/>
      </w:pPr>
      <w:r>
        <w:t>-</w:t>
      </w:r>
      <w:r>
        <w:tab/>
        <w:t>HSS Group ID, set(s) of IMPIs, set(s) of IMPU, set(s) of IMSIs, set(s) of PSIs, set(s) of MSISDN for HSS.</w:t>
      </w:r>
    </w:p>
    <w:p w:rsidR="00CD1DEC" w:rsidRDefault="00CD1DEC" w:rsidP="00CD1DEC">
      <w:pPr>
        <w:pStyle w:val="B1"/>
      </w:pPr>
      <w:r>
        <w:t>-</w:t>
      </w:r>
      <w:r>
        <w:tab/>
        <w:t>Supported Analytics ID(s), possibly per service, NWDAF Serving Area information (i.e. list of TAIs for which the NWDAF can provide services and/or data), Supported Analytics Delay per Analytics ID, NF types of the NF data sources, NF Set IDs of the NF data sources, if available, in the case of NWDAF.</w:t>
      </w:r>
    </w:p>
    <w:p w:rsidR="00CD1DEC" w:rsidRDefault="00CD1DEC" w:rsidP="00CD1DEC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:rsidR="00CD1DEC" w:rsidRDefault="00CD1DEC" w:rsidP="00CD1DEC">
      <w:pPr>
        <w:pStyle w:val="NO"/>
      </w:pPr>
      <w:r>
        <w:t>NOTE 5:</w:t>
      </w:r>
      <w:r>
        <w:tab/>
        <w:t>The Analytics IDs supported by the NWDAF may be associated with a Supported Analytics Delay i.e. the Analytics report can be generated with a time (including data collection delay and inference delay) in less than or equal to the Supported Analytics Delay.</w:t>
      </w:r>
    </w:p>
    <w:p w:rsidR="00CD1DEC" w:rsidRDefault="00CD1DEC" w:rsidP="00CD1DEC">
      <w:pPr>
        <w:pStyle w:val="NO"/>
      </w:pPr>
      <w:r>
        <w:t>NOTE 6:</w:t>
      </w:r>
      <w:r>
        <w:tab/>
        <w:t>The determination of Supported Analytics Delay, and how the NWDAF avoid updating its Supported Analytics Delay in NRF frequently is NWDAF implementation specific.</w:t>
      </w:r>
    </w:p>
    <w:p w:rsidR="00CD1DEC" w:rsidRDefault="00CD1DEC" w:rsidP="00CD1DEC">
      <w:pPr>
        <w:pStyle w:val="B1"/>
      </w:pPr>
      <w:r>
        <w:t>-</w:t>
      </w:r>
      <w:r>
        <w:tab/>
        <w:t>Event ID(s) supported by AFs, in the case of NEF.</w:t>
      </w:r>
    </w:p>
    <w:p w:rsidR="00CD1DEC" w:rsidRDefault="00CD1DEC" w:rsidP="00CD1DEC">
      <w:pPr>
        <w:pStyle w:val="B1"/>
      </w:pPr>
      <w:r>
        <w:t>-</w:t>
      </w:r>
      <w:r>
        <w:tab/>
        <w:t>Application Identifier(s) supported by AFs, in the case of NEF.</w:t>
      </w:r>
    </w:p>
    <w:p w:rsidR="00CD1DEC" w:rsidRPr="00821CF5" w:rsidRDefault="00CD1DEC" w:rsidP="00CD1DEC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:rsidR="00CD1DEC" w:rsidRDefault="00CD1DEC" w:rsidP="00CD1DEC">
      <w:pPr>
        <w:pStyle w:val="NO"/>
      </w:pPr>
      <w:r>
        <w:t>NOTE 7:</w:t>
      </w:r>
      <w:r>
        <w:tab/>
        <w:t>This is applicable when NEF exposes AF information for analytics purpose as detailed in TS 23.288 [86].</w:t>
      </w:r>
    </w:p>
    <w:p w:rsidR="00CD1DEC" w:rsidRPr="009E0DE1" w:rsidRDefault="00CD1DEC" w:rsidP="00CD1DEC">
      <w:pPr>
        <w:pStyle w:val="NO"/>
      </w:pPr>
      <w:r w:rsidRPr="009E0DE1">
        <w:t>NOTE </w:t>
      </w:r>
      <w:r>
        <w:t>8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:rsidR="00CD1DEC" w:rsidRPr="009E0DE1" w:rsidRDefault="00CD1DEC" w:rsidP="00CD1DEC">
      <w:pPr>
        <w:pStyle w:val="NO"/>
      </w:pPr>
      <w:r w:rsidRPr="009E0DE1">
        <w:t>NOTE </w:t>
      </w:r>
      <w:r>
        <w:t>9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:rsidR="00CD1DEC" w:rsidRDefault="00CD1DEC" w:rsidP="00CD1DEC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</w:t>
      </w:r>
      <w:ins w:id="8" w:author="Huawei" w:date="2021-08-04T15:16:00Z">
        <w:r w:rsidR="00842F59">
          <w:t>, Range(s) of SUPI</w:t>
        </w:r>
      </w:ins>
      <w:ins w:id="9" w:author="Huawei" w:date="2021-08-04T15:17:00Z">
        <w:r w:rsidR="00175C6D">
          <w:t>s</w:t>
        </w:r>
      </w:ins>
      <w:ins w:id="10" w:author="Huawei" w:date="2021-08-04T15:16:00Z">
        <w:r w:rsidR="00842F59">
          <w:t>, or R</w:t>
        </w:r>
      </w:ins>
      <w:ins w:id="11" w:author="Huawei" w:date="2021-08-04T15:17:00Z">
        <w:r w:rsidR="00842F59">
          <w:t>ange(s) of GPSI</w:t>
        </w:r>
        <w:r w:rsidR="00175C6D">
          <w:t>s</w:t>
        </w:r>
      </w:ins>
      <w:r>
        <w:t>, in the case of BSF.</w:t>
      </w:r>
    </w:p>
    <w:p w:rsidR="00CD1DEC" w:rsidRDefault="00CD1DEC" w:rsidP="00CD1DEC">
      <w:pPr>
        <w:pStyle w:val="B1"/>
      </w:pPr>
      <w:r>
        <w:t>-</w:t>
      </w:r>
      <w:r>
        <w:tab/>
        <w:t>SCP Domain the NF belongs to.</w:t>
      </w:r>
    </w:p>
    <w:p w:rsidR="00CD1DEC" w:rsidRDefault="00CD1DEC" w:rsidP="00CD1DEC">
      <w:pPr>
        <w:pStyle w:val="B1"/>
      </w:pPr>
      <w:r>
        <w:t>-</w:t>
      </w:r>
      <w:r>
        <w:tab/>
        <w:t>DCCF Serving Area information, NF types of the data sources, NF Set IDs of the data sources, if available, in the case of DCCF.</w:t>
      </w:r>
    </w:p>
    <w:p w:rsidR="00362EEE" w:rsidRPr="00CD1DEC" w:rsidRDefault="00CD1DEC" w:rsidP="008D6C95">
      <w:pPr>
        <w:pStyle w:val="B1"/>
      </w:pPr>
      <w:r>
        <w:t>-</w:t>
      </w:r>
      <w:r>
        <w:tab/>
        <w:t>Supported DNAI list, in the case of SMF.</w:t>
      </w:r>
    </w:p>
    <w:bookmarkEnd w:id="7"/>
    <w:p w:rsidR="0009582E" w:rsidRPr="0009582E" w:rsidRDefault="0009582E" w:rsidP="00095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09582E" w:rsidRPr="000958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85D" w:rsidRDefault="004D185D">
      <w:r>
        <w:separator/>
      </w:r>
    </w:p>
  </w:endnote>
  <w:endnote w:type="continuationSeparator" w:id="0">
    <w:p w:rsidR="004D185D" w:rsidRDefault="004D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85D" w:rsidRDefault="004D185D">
      <w:r>
        <w:separator/>
      </w:r>
    </w:p>
  </w:footnote>
  <w:footnote w:type="continuationSeparator" w:id="0">
    <w:p w:rsidR="004D185D" w:rsidRDefault="004D1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ED"/>
    <w:rsid w:val="00022E4A"/>
    <w:rsid w:val="00027AF4"/>
    <w:rsid w:val="0005071C"/>
    <w:rsid w:val="00062070"/>
    <w:rsid w:val="00072312"/>
    <w:rsid w:val="00076524"/>
    <w:rsid w:val="00086F9A"/>
    <w:rsid w:val="0009582E"/>
    <w:rsid w:val="000A6394"/>
    <w:rsid w:val="000B7FED"/>
    <w:rsid w:val="000C038A"/>
    <w:rsid w:val="000C6598"/>
    <w:rsid w:val="000D5AA4"/>
    <w:rsid w:val="000E1393"/>
    <w:rsid w:val="000E268E"/>
    <w:rsid w:val="000E31D5"/>
    <w:rsid w:val="00121DE5"/>
    <w:rsid w:val="00122E14"/>
    <w:rsid w:val="00127311"/>
    <w:rsid w:val="00127AD3"/>
    <w:rsid w:val="001431FF"/>
    <w:rsid w:val="00145D43"/>
    <w:rsid w:val="00175C6D"/>
    <w:rsid w:val="001804E7"/>
    <w:rsid w:val="00182809"/>
    <w:rsid w:val="00192C46"/>
    <w:rsid w:val="001932B3"/>
    <w:rsid w:val="001A08B3"/>
    <w:rsid w:val="001A14E0"/>
    <w:rsid w:val="001A7B60"/>
    <w:rsid w:val="001B52F0"/>
    <w:rsid w:val="001B5C21"/>
    <w:rsid w:val="001B7A65"/>
    <w:rsid w:val="001D4773"/>
    <w:rsid w:val="001D4DD4"/>
    <w:rsid w:val="001E005B"/>
    <w:rsid w:val="001E41F3"/>
    <w:rsid w:val="00224363"/>
    <w:rsid w:val="00255D66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7F2F"/>
    <w:rsid w:val="002B5741"/>
    <w:rsid w:val="0030271E"/>
    <w:rsid w:val="0030434D"/>
    <w:rsid w:val="003052C5"/>
    <w:rsid w:val="00305409"/>
    <w:rsid w:val="00323092"/>
    <w:rsid w:val="0033659F"/>
    <w:rsid w:val="00341B68"/>
    <w:rsid w:val="00351D1F"/>
    <w:rsid w:val="00355405"/>
    <w:rsid w:val="0035579D"/>
    <w:rsid w:val="003609EF"/>
    <w:rsid w:val="0036231A"/>
    <w:rsid w:val="00362EEE"/>
    <w:rsid w:val="00374DD4"/>
    <w:rsid w:val="00377481"/>
    <w:rsid w:val="003808E9"/>
    <w:rsid w:val="00385A11"/>
    <w:rsid w:val="00386DEC"/>
    <w:rsid w:val="0039034E"/>
    <w:rsid w:val="00392484"/>
    <w:rsid w:val="0039349D"/>
    <w:rsid w:val="003968D8"/>
    <w:rsid w:val="003A5851"/>
    <w:rsid w:val="003B40E1"/>
    <w:rsid w:val="003B7B4F"/>
    <w:rsid w:val="003C3876"/>
    <w:rsid w:val="003C5D98"/>
    <w:rsid w:val="003E1A36"/>
    <w:rsid w:val="003E6A06"/>
    <w:rsid w:val="003E7D28"/>
    <w:rsid w:val="00401A03"/>
    <w:rsid w:val="0040761D"/>
    <w:rsid w:val="00410371"/>
    <w:rsid w:val="00415697"/>
    <w:rsid w:val="004242F1"/>
    <w:rsid w:val="004401BC"/>
    <w:rsid w:val="00452FDC"/>
    <w:rsid w:val="0047578B"/>
    <w:rsid w:val="004758BB"/>
    <w:rsid w:val="00490118"/>
    <w:rsid w:val="004A0DD3"/>
    <w:rsid w:val="004A1F9C"/>
    <w:rsid w:val="004A6302"/>
    <w:rsid w:val="004B75B7"/>
    <w:rsid w:val="004D185D"/>
    <w:rsid w:val="004E5D3D"/>
    <w:rsid w:val="0050035A"/>
    <w:rsid w:val="00504314"/>
    <w:rsid w:val="00514818"/>
    <w:rsid w:val="0051580D"/>
    <w:rsid w:val="005205DC"/>
    <w:rsid w:val="00524056"/>
    <w:rsid w:val="005256AE"/>
    <w:rsid w:val="00532142"/>
    <w:rsid w:val="00537FB7"/>
    <w:rsid w:val="00547111"/>
    <w:rsid w:val="005522F9"/>
    <w:rsid w:val="00554003"/>
    <w:rsid w:val="00592D74"/>
    <w:rsid w:val="00594670"/>
    <w:rsid w:val="005A1715"/>
    <w:rsid w:val="005B1F35"/>
    <w:rsid w:val="005D13B7"/>
    <w:rsid w:val="005D6F95"/>
    <w:rsid w:val="005E256A"/>
    <w:rsid w:val="005E2C44"/>
    <w:rsid w:val="005E65C0"/>
    <w:rsid w:val="005E7A8B"/>
    <w:rsid w:val="006176E8"/>
    <w:rsid w:val="00621188"/>
    <w:rsid w:val="006257ED"/>
    <w:rsid w:val="00625CC6"/>
    <w:rsid w:val="0066731E"/>
    <w:rsid w:val="00667336"/>
    <w:rsid w:val="00677A1C"/>
    <w:rsid w:val="00677EFF"/>
    <w:rsid w:val="006952CA"/>
    <w:rsid w:val="00695808"/>
    <w:rsid w:val="006A5668"/>
    <w:rsid w:val="006A5FE2"/>
    <w:rsid w:val="006B053A"/>
    <w:rsid w:val="006B46FB"/>
    <w:rsid w:val="006C7ED0"/>
    <w:rsid w:val="006D18D3"/>
    <w:rsid w:val="006D5129"/>
    <w:rsid w:val="006E0AFA"/>
    <w:rsid w:val="006E1549"/>
    <w:rsid w:val="006E21FB"/>
    <w:rsid w:val="006F2FC8"/>
    <w:rsid w:val="0070388D"/>
    <w:rsid w:val="00706BCA"/>
    <w:rsid w:val="00707D6B"/>
    <w:rsid w:val="00711169"/>
    <w:rsid w:val="00711319"/>
    <w:rsid w:val="00735297"/>
    <w:rsid w:val="0074481C"/>
    <w:rsid w:val="00745433"/>
    <w:rsid w:val="00750E8C"/>
    <w:rsid w:val="00751A02"/>
    <w:rsid w:val="007521E3"/>
    <w:rsid w:val="00775ACB"/>
    <w:rsid w:val="00792342"/>
    <w:rsid w:val="00793EC4"/>
    <w:rsid w:val="007977A8"/>
    <w:rsid w:val="007B4003"/>
    <w:rsid w:val="007B512A"/>
    <w:rsid w:val="007C2097"/>
    <w:rsid w:val="007D2771"/>
    <w:rsid w:val="007D5352"/>
    <w:rsid w:val="007D6A07"/>
    <w:rsid w:val="007E374F"/>
    <w:rsid w:val="007F2012"/>
    <w:rsid w:val="007F5E1F"/>
    <w:rsid w:val="007F7259"/>
    <w:rsid w:val="008040A8"/>
    <w:rsid w:val="00805CED"/>
    <w:rsid w:val="008160C5"/>
    <w:rsid w:val="00817F3F"/>
    <w:rsid w:val="008279FA"/>
    <w:rsid w:val="00842F59"/>
    <w:rsid w:val="008554F6"/>
    <w:rsid w:val="008626E7"/>
    <w:rsid w:val="00870EE7"/>
    <w:rsid w:val="0087737C"/>
    <w:rsid w:val="00881457"/>
    <w:rsid w:val="008863B9"/>
    <w:rsid w:val="008A45A6"/>
    <w:rsid w:val="008B70D8"/>
    <w:rsid w:val="008D6B20"/>
    <w:rsid w:val="008D6C95"/>
    <w:rsid w:val="008F002B"/>
    <w:rsid w:val="008F686C"/>
    <w:rsid w:val="00901CAF"/>
    <w:rsid w:val="00906141"/>
    <w:rsid w:val="009148DE"/>
    <w:rsid w:val="00922BFA"/>
    <w:rsid w:val="00930B48"/>
    <w:rsid w:val="00941E30"/>
    <w:rsid w:val="00944A21"/>
    <w:rsid w:val="0096382A"/>
    <w:rsid w:val="009733BE"/>
    <w:rsid w:val="009748CA"/>
    <w:rsid w:val="009777D9"/>
    <w:rsid w:val="00991B88"/>
    <w:rsid w:val="009A46F2"/>
    <w:rsid w:val="009A5753"/>
    <w:rsid w:val="009A579D"/>
    <w:rsid w:val="009B0FFA"/>
    <w:rsid w:val="009B162C"/>
    <w:rsid w:val="009B7E39"/>
    <w:rsid w:val="009E2298"/>
    <w:rsid w:val="009E3297"/>
    <w:rsid w:val="009F734F"/>
    <w:rsid w:val="00A246B6"/>
    <w:rsid w:val="00A25CC3"/>
    <w:rsid w:val="00A263D1"/>
    <w:rsid w:val="00A36C7A"/>
    <w:rsid w:val="00A47E70"/>
    <w:rsid w:val="00A50CF0"/>
    <w:rsid w:val="00A542FF"/>
    <w:rsid w:val="00A61A4C"/>
    <w:rsid w:val="00A744E5"/>
    <w:rsid w:val="00A7671C"/>
    <w:rsid w:val="00A87BB1"/>
    <w:rsid w:val="00A91419"/>
    <w:rsid w:val="00AA2CBC"/>
    <w:rsid w:val="00AA45DD"/>
    <w:rsid w:val="00AA5DE5"/>
    <w:rsid w:val="00AA6B0E"/>
    <w:rsid w:val="00AC5820"/>
    <w:rsid w:val="00AD1CD8"/>
    <w:rsid w:val="00AF1A6F"/>
    <w:rsid w:val="00AF4B86"/>
    <w:rsid w:val="00B068A1"/>
    <w:rsid w:val="00B15BA9"/>
    <w:rsid w:val="00B258BB"/>
    <w:rsid w:val="00B3068D"/>
    <w:rsid w:val="00B43781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33C0"/>
    <w:rsid w:val="00BD6BB8"/>
    <w:rsid w:val="00BE4CA2"/>
    <w:rsid w:val="00BF02C8"/>
    <w:rsid w:val="00BF3CEA"/>
    <w:rsid w:val="00C160A6"/>
    <w:rsid w:val="00C23EC1"/>
    <w:rsid w:val="00C33231"/>
    <w:rsid w:val="00C44888"/>
    <w:rsid w:val="00C605B9"/>
    <w:rsid w:val="00C60B82"/>
    <w:rsid w:val="00C66BA2"/>
    <w:rsid w:val="00C743CA"/>
    <w:rsid w:val="00C905F6"/>
    <w:rsid w:val="00C94792"/>
    <w:rsid w:val="00C95985"/>
    <w:rsid w:val="00CA4EEF"/>
    <w:rsid w:val="00CC2CA7"/>
    <w:rsid w:val="00CC5026"/>
    <w:rsid w:val="00CC68D0"/>
    <w:rsid w:val="00CC7A4A"/>
    <w:rsid w:val="00CD1DEC"/>
    <w:rsid w:val="00CD6040"/>
    <w:rsid w:val="00D01F77"/>
    <w:rsid w:val="00D03F9A"/>
    <w:rsid w:val="00D06D51"/>
    <w:rsid w:val="00D14B77"/>
    <w:rsid w:val="00D15E43"/>
    <w:rsid w:val="00D23592"/>
    <w:rsid w:val="00D24991"/>
    <w:rsid w:val="00D26330"/>
    <w:rsid w:val="00D34D8A"/>
    <w:rsid w:val="00D50255"/>
    <w:rsid w:val="00D50841"/>
    <w:rsid w:val="00D5389C"/>
    <w:rsid w:val="00D6395F"/>
    <w:rsid w:val="00D66520"/>
    <w:rsid w:val="00D66AE8"/>
    <w:rsid w:val="00D92747"/>
    <w:rsid w:val="00D938E4"/>
    <w:rsid w:val="00DC30FC"/>
    <w:rsid w:val="00DC58AF"/>
    <w:rsid w:val="00DC6555"/>
    <w:rsid w:val="00DD0EFE"/>
    <w:rsid w:val="00DD2CF6"/>
    <w:rsid w:val="00DE34CF"/>
    <w:rsid w:val="00DE4AD4"/>
    <w:rsid w:val="00DF53A0"/>
    <w:rsid w:val="00E0663C"/>
    <w:rsid w:val="00E1085B"/>
    <w:rsid w:val="00E114CE"/>
    <w:rsid w:val="00E13F3D"/>
    <w:rsid w:val="00E23990"/>
    <w:rsid w:val="00E32339"/>
    <w:rsid w:val="00E34898"/>
    <w:rsid w:val="00E51FB2"/>
    <w:rsid w:val="00E533D9"/>
    <w:rsid w:val="00E61B6E"/>
    <w:rsid w:val="00E82D4D"/>
    <w:rsid w:val="00EA154E"/>
    <w:rsid w:val="00EB09B7"/>
    <w:rsid w:val="00EB1B17"/>
    <w:rsid w:val="00EC2A4D"/>
    <w:rsid w:val="00ED1046"/>
    <w:rsid w:val="00EE6E3C"/>
    <w:rsid w:val="00EE7D7C"/>
    <w:rsid w:val="00F1185C"/>
    <w:rsid w:val="00F25D98"/>
    <w:rsid w:val="00F300FB"/>
    <w:rsid w:val="00F41DF3"/>
    <w:rsid w:val="00F8390E"/>
    <w:rsid w:val="00F9132E"/>
    <w:rsid w:val="00F93A68"/>
    <w:rsid w:val="00FA069E"/>
    <w:rsid w:val="00FA5FA3"/>
    <w:rsid w:val="00FB4374"/>
    <w:rsid w:val="00FB6386"/>
    <w:rsid w:val="00FD39E5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2E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2E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2E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0958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958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582E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D1D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CF5A7-F2E2-489B-8D6D-C1E05EC82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1000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HuaweiUser</cp:lastModifiedBy>
  <cp:revision>2</cp:revision>
  <cp:lastPrinted>1899-12-31T23:00:00Z</cp:lastPrinted>
  <dcterms:created xsi:type="dcterms:W3CDTF">2021-08-10T06:41:00Z</dcterms:created>
  <dcterms:modified xsi:type="dcterms:W3CDTF">2021-08-10T06:41:00Z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(3)L2pZMO7/yQJ6GgYBTnHgWymm7QVz6CSQXKLzrpnUiMqisITUY/guNeQCJ5/KWpeUOtaTTWC1
V1rwoK+W/rloCAwBdk9CyqcMT8H0TETQ/0OGCHc1t93v84FN17RQGehbkDQxU0yqpEWFNLrG
xmVdL16y4xgFaAHuGO4KTmqOzOGWEeir7ymmJEhuBE89gh5cuabc1I7TcE3PA7K8U09pntsR
Mt6NH3Uj86namBrqkc</vt:lpwstr>
  </property>
  <property fmtid="{D5CDD505-2E9C-101B-9397-08002B2CF9AE}" pid="22" name="_2015_ms_pID_7253431">
    <vt:lpwstr>WkzcQSbdtjd/rd6MZ9g1gwCmmzye98lOH9Ma242ZpomLlaY0M6xI4x
4TRTXjD6jz/UqNMuITx1a+8vBmTj98vwKgu42bNT0sDJGSZ+s8XJCrxg4LYFAvfUJWK90n7L
ImQFEULTOP35F3/gBF2FJAv+/AGzX7xY92GwZcLNcXuTdCyPQw9RsDL/l2wflgSx+3uxmKBF
ysIGtlRW7Ui1Zobh8zsZ2LudFrvx20iTlR/g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1628577643</vt:lpwstr>
  </property>
</Properties>
</file>